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3EF13" w14:textId="1505E4FC" w:rsidR="00CB420F" w:rsidRPr="00F25496" w:rsidRDefault="00CB420F" w:rsidP="00CB420F">
      <w:pPr>
        <w:pStyle w:val="CRCoverPage"/>
        <w:tabs>
          <w:tab w:val="right" w:pos="9639"/>
        </w:tabs>
        <w:spacing w:after="0"/>
        <w:rPr>
          <w:b/>
          <w:i/>
          <w:noProof/>
          <w:sz w:val="28"/>
        </w:rPr>
      </w:pPr>
      <w:r w:rsidRPr="00F25496">
        <w:rPr>
          <w:b/>
          <w:noProof/>
          <w:sz w:val="24"/>
        </w:rPr>
        <w:t>3GPP TSG-SA3 Meeting #1</w:t>
      </w:r>
      <w:r>
        <w:rPr>
          <w:b/>
          <w:noProof/>
          <w:sz w:val="24"/>
        </w:rPr>
        <w:t>10Ad-Hoc-e</w:t>
      </w:r>
      <w:r w:rsidRPr="00F25496">
        <w:rPr>
          <w:b/>
          <w:i/>
          <w:noProof/>
          <w:sz w:val="24"/>
        </w:rPr>
        <w:t xml:space="preserve"> </w:t>
      </w:r>
      <w:r w:rsidRPr="00F25496">
        <w:rPr>
          <w:b/>
          <w:i/>
          <w:noProof/>
          <w:sz w:val="28"/>
        </w:rPr>
        <w:tab/>
      </w:r>
      <w:r w:rsidR="00BD2281" w:rsidRPr="00BD2281">
        <w:rPr>
          <w:b/>
          <w:i/>
          <w:noProof/>
          <w:sz w:val="28"/>
        </w:rPr>
        <w:t>S3-232205</w:t>
      </w:r>
    </w:p>
    <w:p w14:paraId="7CB78750" w14:textId="50716E64" w:rsidR="00CB420F" w:rsidRPr="00872560" w:rsidRDefault="00CB420F" w:rsidP="00BD2281">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right" w:pos="9639"/>
        </w:tabs>
        <w:outlineLvl w:val="0"/>
        <w:rPr>
          <w:b/>
          <w:bCs/>
          <w:noProof/>
          <w:sz w:val="24"/>
        </w:rPr>
      </w:pPr>
      <w:r w:rsidRPr="00BB7A9D">
        <w:rPr>
          <w:b/>
          <w:bCs/>
          <w:sz w:val="24"/>
        </w:rPr>
        <w:t>Electronic meeting, Online, 17 - 21 April 2023</w:t>
      </w:r>
      <w:r>
        <w:rPr>
          <w:sz w:val="24"/>
        </w:rPr>
        <w:tab/>
      </w:r>
      <w:r>
        <w:rPr>
          <w:sz w:val="24"/>
        </w:rPr>
        <w:tab/>
      </w:r>
      <w:r>
        <w:rPr>
          <w:sz w:val="24"/>
        </w:rPr>
        <w:tab/>
      </w:r>
      <w:r>
        <w:rPr>
          <w:b/>
          <w:bCs/>
          <w:sz w:val="24"/>
        </w:rPr>
        <w:tab/>
      </w:r>
      <w:r>
        <w:rPr>
          <w:b/>
          <w:bCs/>
          <w:sz w:val="24"/>
        </w:rPr>
        <w:tab/>
      </w:r>
      <w:r>
        <w:rPr>
          <w:b/>
          <w:bCs/>
          <w:sz w:val="24"/>
        </w:rPr>
        <w:tab/>
      </w:r>
      <w:r>
        <w:rPr>
          <w:b/>
          <w:bCs/>
          <w:sz w:val="24"/>
        </w:rPr>
        <w:tab/>
      </w:r>
      <w:r w:rsidR="00BD2281">
        <w:rPr>
          <w:b/>
          <w:bCs/>
          <w:sz w:val="24"/>
        </w:rPr>
        <w:t xml:space="preserve">   </w:t>
      </w:r>
      <w:proofErr w:type="gramStart"/>
      <w:r w:rsidR="00BD2281">
        <w:rPr>
          <w:b/>
          <w:bCs/>
          <w:sz w:val="24"/>
        </w:rPr>
        <w:t xml:space="preserve">   </w:t>
      </w:r>
      <w:r w:rsidR="00BD2281" w:rsidRPr="006C2E80">
        <w:rPr>
          <w:rFonts w:eastAsia="Batang" w:cs="Arial"/>
          <w:lang w:eastAsia="zh-CN"/>
        </w:rPr>
        <w:t>(</w:t>
      </w:r>
      <w:proofErr w:type="gramEnd"/>
      <w:r w:rsidR="00BD2281" w:rsidRPr="006C2E80">
        <w:rPr>
          <w:rFonts w:eastAsia="Batang" w:cs="Arial"/>
          <w:lang w:eastAsia="zh-CN"/>
        </w:rPr>
        <w:t xml:space="preserve">revision of </w:t>
      </w:r>
      <w:r w:rsidR="00BD2281" w:rsidRPr="00BD2281">
        <w:rPr>
          <w:rFonts w:eastAsia="Batang" w:cs="Arial"/>
          <w:lang w:eastAsia="zh-CN"/>
        </w:rPr>
        <w:t>S3-231884</w:t>
      </w:r>
      <w:r w:rsidR="00BD2281" w:rsidRPr="006C2E80">
        <w:rPr>
          <w:rFonts w:eastAsia="Batang" w:cs="Arial"/>
          <w:lang w:eastAsia="zh-CN"/>
        </w:rPr>
        <w:t>)</w:t>
      </w:r>
    </w:p>
    <w:p w14:paraId="32FBA645" w14:textId="684D21D5" w:rsidR="0010401F" w:rsidRDefault="0010401F" w:rsidP="0007685B">
      <w:pPr>
        <w:keepNext/>
        <w:pBdr>
          <w:bottom w:val="single" w:sz="4" w:space="1" w:color="auto"/>
        </w:pBdr>
        <w:tabs>
          <w:tab w:val="right" w:pos="9639"/>
        </w:tabs>
        <w:outlineLvl w:val="0"/>
        <w:rPr>
          <w:sz w:val="24"/>
        </w:rPr>
      </w:pPr>
    </w:p>
    <w:p w14:paraId="7B2684BF"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90935">
        <w:rPr>
          <w:rFonts w:ascii="Arial" w:hAnsi="Arial"/>
          <w:b/>
          <w:lang w:val="en-US"/>
        </w:rPr>
        <w:t>Ericsson</w:t>
      </w:r>
    </w:p>
    <w:p w14:paraId="0FBF91DE"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90935">
        <w:rPr>
          <w:rFonts w:ascii="Arial" w:hAnsi="Arial" w:cs="Arial"/>
          <w:b/>
        </w:rPr>
        <w:t>Resolving ENs in solution #6</w:t>
      </w:r>
    </w:p>
    <w:p w14:paraId="434BBC8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B8B65F2"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90935">
        <w:rPr>
          <w:rFonts w:ascii="Arial" w:hAnsi="Arial"/>
          <w:b/>
        </w:rPr>
        <w:t>5.11</w:t>
      </w:r>
    </w:p>
    <w:p w14:paraId="3DD2E0E3" w14:textId="77777777" w:rsidR="00C022E3" w:rsidRDefault="00C022E3">
      <w:pPr>
        <w:pStyle w:val="Heading1"/>
      </w:pPr>
      <w:r>
        <w:t>1</w:t>
      </w:r>
      <w:r>
        <w:tab/>
        <w:t>Decision/action requested</w:t>
      </w:r>
    </w:p>
    <w:p w14:paraId="5E0A347D" w14:textId="77777777" w:rsidR="00390935" w:rsidRDefault="00390935" w:rsidP="0039093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w:t>
      </w:r>
      <w:r w:rsidRPr="00A80C20">
        <w:rPr>
          <w:b/>
          <w:i/>
        </w:rPr>
        <w:t xml:space="preserve">pprove the </w:t>
      </w:r>
      <w:proofErr w:type="spellStart"/>
      <w:r w:rsidRPr="00A80C20">
        <w:rPr>
          <w:b/>
          <w:i/>
        </w:rPr>
        <w:t>pCR</w:t>
      </w:r>
      <w:proofErr w:type="spellEnd"/>
      <w:r w:rsidRPr="00A80C20">
        <w:rPr>
          <w:b/>
          <w:i/>
        </w:rPr>
        <w:t xml:space="preserve"> to </w:t>
      </w:r>
      <w:r w:rsidRPr="00860CF3">
        <w:rPr>
          <w:b/>
          <w:i/>
        </w:rPr>
        <w:t>TR 33.884</w:t>
      </w:r>
      <w:r w:rsidRPr="00A80C20">
        <w:rPr>
          <w:b/>
          <w:i/>
        </w:rPr>
        <w:t>.</w:t>
      </w:r>
    </w:p>
    <w:p w14:paraId="488C78F3" w14:textId="77777777" w:rsidR="00C022E3" w:rsidRDefault="00C022E3">
      <w:pPr>
        <w:pStyle w:val="Heading1"/>
      </w:pPr>
      <w:r>
        <w:t>2</w:t>
      </w:r>
      <w:r>
        <w:tab/>
        <w:t>References</w:t>
      </w:r>
    </w:p>
    <w:p w14:paraId="5008DE70" w14:textId="77777777" w:rsidR="00390935" w:rsidRDefault="00390935" w:rsidP="00390935">
      <w:pPr>
        <w:pStyle w:val="Reference"/>
      </w:pPr>
      <w:r w:rsidRPr="00EE2ED5">
        <w:rPr>
          <w:lang w:val="fr-FR"/>
        </w:rPr>
        <w:t>[</w:t>
      </w:r>
      <w:r>
        <w:rPr>
          <w:lang w:val="fr-FR"/>
        </w:rPr>
        <w:t>1</w:t>
      </w:r>
      <w:r w:rsidRPr="00EE2ED5">
        <w:rPr>
          <w:lang w:val="fr-FR"/>
        </w:rPr>
        <w:t>]</w:t>
      </w:r>
      <w:r w:rsidRPr="00EE2ED5">
        <w:rPr>
          <w:lang w:val="fr-FR"/>
        </w:rPr>
        <w:tab/>
      </w:r>
      <w:r w:rsidRPr="00EE2ED5">
        <w:t xml:space="preserve">3GPP </w:t>
      </w:r>
      <w:r>
        <w:rPr>
          <w:lang w:val="fr-FR"/>
        </w:rPr>
        <w:t>TR 33.884</w:t>
      </w:r>
      <w:r>
        <w:t>:</w:t>
      </w:r>
      <w:r w:rsidRPr="00EE2ED5">
        <w:t xml:space="preserve"> "</w:t>
      </w:r>
      <w:r w:rsidRPr="00860CF3">
        <w:t xml:space="preserve"> Study on application enablement aspects for subscriber-aware northbound API access</w:t>
      </w:r>
      <w:r w:rsidRPr="00EE2ED5">
        <w:t>"</w:t>
      </w:r>
    </w:p>
    <w:p w14:paraId="7F4A588F" w14:textId="77777777" w:rsidR="00C022E3" w:rsidRDefault="00C022E3">
      <w:pPr>
        <w:pStyle w:val="Heading1"/>
      </w:pPr>
      <w:r>
        <w:t>3</w:t>
      </w:r>
      <w:r>
        <w:tab/>
        <w:t>Rationale</w:t>
      </w:r>
    </w:p>
    <w:p w14:paraId="6234590A" w14:textId="77777777" w:rsidR="00390935" w:rsidRDefault="00390935" w:rsidP="00390935">
      <w:pPr>
        <w:rPr>
          <w:lang w:eastAsia="zh-CN"/>
        </w:rPr>
      </w:pPr>
      <w:r>
        <w:rPr>
          <w:lang w:eastAsia="zh-CN"/>
        </w:rPr>
        <w:t xml:space="preserve">This contribution </w:t>
      </w:r>
      <w:r w:rsidR="0007035F">
        <w:rPr>
          <w:lang w:eastAsia="zh-CN"/>
        </w:rPr>
        <w:t xml:space="preserve">resolves the following ENs by providing more clarification. </w:t>
      </w:r>
    </w:p>
    <w:p w14:paraId="0D48AE7A" w14:textId="77777777" w:rsidR="0007035F" w:rsidRDefault="0007035F" w:rsidP="0007035F">
      <w:pPr>
        <w:pStyle w:val="EditorsNote"/>
        <w:rPr>
          <w:lang w:eastAsia="zh-CN"/>
        </w:rPr>
      </w:pPr>
      <w:r>
        <w:rPr>
          <w:lang w:eastAsia="zh-CN"/>
        </w:rPr>
        <w:t>Editor’s Note: C</w:t>
      </w:r>
      <w:r w:rsidRPr="008F75BD">
        <w:rPr>
          <w:lang w:eastAsia="zh-CN"/>
        </w:rPr>
        <w:t xml:space="preserve">larification of storage is </w:t>
      </w:r>
      <w:r>
        <w:rPr>
          <w:lang w:eastAsia="zh-CN"/>
        </w:rPr>
        <w:t>FFS.</w:t>
      </w:r>
    </w:p>
    <w:p w14:paraId="385A29A1" w14:textId="77777777" w:rsidR="0007035F" w:rsidRDefault="0007035F" w:rsidP="0007035F">
      <w:pPr>
        <w:pStyle w:val="EditorsNote"/>
        <w:rPr>
          <w:lang w:eastAsia="zh-CN"/>
        </w:rPr>
      </w:pPr>
      <w:r>
        <w:rPr>
          <w:lang w:eastAsia="zh-CN"/>
        </w:rPr>
        <w:t xml:space="preserve">Editor’s Note: </w:t>
      </w:r>
      <w:r w:rsidRPr="00A960B9">
        <w:rPr>
          <w:lang w:eastAsia="zh-CN"/>
        </w:rPr>
        <w:t>Consideration of user cases if FFS</w:t>
      </w:r>
      <w:r>
        <w:rPr>
          <w:lang w:eastAsia="zh-CN"/>
        </w:rPr>
        <w:t>.</w:t>
      </w:r>
    </w:p>
    <w:p w14:paraId="75FBDEE0" w14:textId="77777777" w:rsidR="0007035F" w:rsidRDefault="0007035F" w:rsidP="0007035F">
      <w:pPr>
        <w:pStyle w:val="EditorsNote"/>
        <w:rPr>
          <w:lang w:eastAsia="zh-CN"/>
        </w:rPr>
      </w:pPr>
      <w:r>
        <w:rPr>
          <w:lang w:eastAsia="zh-CN"/>
        </w:rPr>
        <w:t>Editor’s Note: Further evaluation is FFS.</w:t>
      </w:r>
    </w:p>
    <w:p w14:paraId="5AA22BF6" w14:textId="77777777" w:rsidR="00C022E3" w:rsidRDefault="00C022E3">
      <w:pPr>
        <w:pStyle w:val="Heading1"/>
      </w:pPr>
      <w:r>
        <w:t>4</w:t>
      </w:r>
      <w:r>
        <w:tab/>
        <w:t xml:space="preserve">Detailed </w:t>
      </w:r>
      <w:proofErr w:type="gramStart"/>
      <w:r>
        <w:t>proposal</w:t>
      </w:r>
      <w:proofErr w:type="gramEnd"/>
    </w:p>
    <w:p w14:paraId="1A7D6E7C" w14:textId="77777777" w:rsidR="00390935" w:rsidRDefault="00390935" w:rsidP="00390935">
      <w:pPr>
        <w:rPr>
          <w:iCs/>
        </w:rPr>
      </w:pPr>
      <w:r w:rsidRPr="00AD1898">
        <w:rPr>
          <w:iCs/>
        </w:rPr>
        <w:t>Approve the following changes to TR 33.</w:t>
      </w:r>
      <w:r>
        <w:rPr>
          <w:lang w:val="fr-FR"/>
        </w:rPr>
        <w:t>884</w:t>
      </w:r>
      <w:r w:rsidRPr="00AD1898">
        <w:rPr>
          <w:iCs/>
        </w:rPr>
        <w:t xml:space="preserve"> [</w:t>
      </w:r>
      <w:r>
        <w:rPr>
          <w:iCs/>
        </w:rPr>
        <w:t>1</w:t>
      </w:r>
      <w:r w:rsidRPr="00AD1898">
        <w:rPr>
          <w:iCs/>
        </w:rPr>
        <w:t xml:space="preserve">]. </w:t>
      </w:r>
    </w:p>
    <w:p w14:paraId="59045706" w14:textId="77777777" w:rsidR="00390935" w:rsidRDefault="00390935" w:rsidP="00390935">
      <w:pPr>
        <w:jc w:val="center"/>
        <w:rPr>
          <w:color w:val="0070C0"/>
          <w:sz w:val="36"/>
          <w:szCs w:val="36"/>
        </w:rPr>
      </w:pPr>
      <w:r w:rsidRPr="00ED6409">
        <w:rPr>
          <w:color w:val="0070C0"/>
          <w:sz w:val="36"/>
          <w:szCs w:val="36"/>
        </w:rPr>
        <w:t>*** Start of Change ***</w:t>
      </w:r>
    </w:p>
    <w:p w14:paraId="168B6211" w14:textId="77777777" w:rsidR="00390935" w:rsidRPr="00D80B2A" w:rsidRDefault="00390935" w:rsidP="00390935">
      <w:pPr>
        <w:pStyle w:val="Heading2"/>
      </w:pPr>
      <w:bookmarkStart w:id="0" w:name="_Toc90024042"/>
      <w:bookmarkStart w:id="1" w:name="_Toc90026490"/>
      <w:bookmarkStart w:id="2" w:name="_Toc98927513"/>
      <w:bookmarkStart w:id="3" w:name="_Toc125316692"/>
      <w:bookmarkStart w:id="4" w:name="_Toc125363486"/>
      <w:r w:rsidRPr="00D80B2A">
        <w:t>6.</w:t>
      </w:r>
      <w:r>
        <w:t>6</w:t>
      </w:r>
      <w:r w:rsidRPr="00D80B2A">
        <w:tab/>
        <w:t>Solution #</w:t>
      </w:r>
      <w:r>
        <w:t>6</w:t>
      </w:r>
      <w:r w:rsidRPr="00D80B2A">
        <w:t xml:space="preserve">: </w:t>
      </w:r>
      <w:bookmarkEnd w:id="0"/>
      <w:bookmarkEnd w:id="1"/>
      <w:bookmarkEnd w:id="2"/>
      <w:r>
        <w:t>A</w:t>
      </w:r>
      <w:r w:rsidRPr="00E74D6E">
        <w:t>uthorization before allowing access to resources</w:t>
      </w:r>
      <w:bookmarkEnd w:id="3"/>
      <w:bookmarkEnd w:id="4"/>
    </w:p>
    <w:p w14:paraId="7C3DD454" w14:textId="77777777" w:rsidR="00390935" w:rsidRPr="00D80B2A" w:rsidRDefault="00390935" w:rsidP="00390935">
      <w:pPr>
        <w:pStyle w:val="Heading3"/>
      </w:pPr>
      <w:bookmarkStart w:id="5" w:name="_Toc90024043"/>
      <w:bookmarkStart w:id="6" w:name="_Toc90026491"/>
      <w:bookmarkStart w:id="7" w:name="_Toc98927514"/>
      <w:bookmarkStart w:id="8" w:name="_Toc125316693"/>
      <w:bookmarkStart w:id="9" w:name="_Toc125363487"/>
      <w:r w:rsidRPr="00D80B2A">
        <w:t>6.</w:t>
      </w:r>
      <w:r>
        <w:t>6</w:t>
      </w:r>
      <w:r w:rsidRPr="00D80B2A">
        <w:t>.1</w:t>
      </w:r>
      <w:r w:rsidRPr="00D80B2A">
        <w:tab/>
      </w:r>
      <w:bookmarkEnd w:id="5"/>
      <w:bookmarkEnd w:id="6"/>
      <w:bookmarkEnd w:id="7"/>
      <w:r>
        <w:t>Introduction</w:t>
      </w:r>
      <w:bookmarkEnd w:id="8"/>
      <w:bookmarkEnd w:id="9"/>
    </w:p>
    <w:p w14:paraId="6B079685" w14:textId="77777777" w:rsidR="00390935" w:rsidRDefault="00390935" w:rsidP="00390935">
      <w:pPr>
        <w:rPr>
          <w:lang w:eastAsia="zh-CN"/>
        </w:rPr>
      </w:pPr>
      <w:bookmarkStart w:id="10" w:name="_Toc90024044"/>
      <w:bookmarkStart w:id="11" w:name="_Toc90026492"/>
      <w:bookmarkStart w:id="12" w:name="_Toc98927515"/>
      <w:r>
        <w:rPr>
          <w:lang w:eastAsia="zh-CN"/>
        </w:rPr>
        <w:t xml:space="preserve">This solution addresses the security requirement about authorization by the resource owner before allowing access to resources of the resource owner, which is detailed in key issue #2. </w:t>
      </w:r>
    </w:p>
    <w:p w14:paraId="1D265DD6" w14:textId="77777777" w:rsidR="00390935" w:rsidRDefault="00390935" w:rsidP="00390935">
      <w:pPr>
        <w:rPr>
          <w:lang w:eastAsia="zh-CN"/>
        </w:rPr>
      </w:pPr>
      <w:r>
        <w:rPr>
          <w:lang w:eastAsia="zh-CN"/>
        </w:rPr>
        <w:t xml:space="preserve">It is assumed that authorization information by the resource owner has been received and stored in the authorization server with a method out of the scope of this solution. </w:t>
      </w:r>
    </w:p>
    <w:p w14:paraId="63EA9569" w14:textId="77777777" w:rsidR="00390935" w:rsidRDefault="00390935" w:rsidP="00390935">
      <w:pPr>
        <w:rPr>
          <w:lang w:eastAsia="zh-CN"/>
        </w:rPr>
      </w:pPr>
      <w:r>
        <w:rPr>
          <w:lang w:eastAsia="zh-CN"/>
        </w:rPr>
        <w:t xml:space="preserve">Also, the consideration whether the resource owner is the subscription user or the subscription owner is out of scope of this solution. </w:t>
      </w:r>
    </w:p>
    <w:p w14:paraId="3972BF9A" w14:textId="77777777" w:rsidR="00390935" w:rsidRDefault="00390935" w:rsidP="00390935">
      <w:pPr>
        <w:rPr>
          <w:lang w:eastAsia="zh-CN"/>
        </w:rPr>
      </w:pPr>
      <w:r>
        <w:rPr>
          <w:lang w:eastAsia="zh-CN"/>
        </w:rPr>
        <w:t xml:space="preserve">The MNO learns the authorization information from the subscription user or from the subscription owner and stores the authorization information, which is bound to the UE identifier, in the PLMN trusted domain. How the MNO authenticates the resource owner and learns the authorization information is out of scope of this solution. </w:t>
      </w:r>
    </w:p>
    <w:p w14:paraId="022D445A" w14:textId="77777777" w:rsidR="00390935" w:rsidRDefault="00390935" w:rsidP="00390935">
      <w:pPr>
        <w:rPr>
          <w:lang w:eastAsia="zh-CN"/>
        </w:rPr>
      </w:pPr>
      <w:r>
        <w:rPr>
          <w:lang w:eastAsia="zh-CN"/>
        </w:rPr>
        <w:t xml:space="preserve">This solution covers the case that the API invoker is the AF accessing to resources related to a UE or the API invoker is the application in the UE accessing to resources related to that UE. </w:t>
      </w:r>
    </w:p>
    <w:p w14:paraId="1DA3D629" w14:textId="77777777" w:rsidR="00390935" w:rsidRDefault="00390935" w:rsidP="00390935">
      <w:pPr>
        <w:rPr>
          <w:lang w:eastAsia="zh-CN"/>
        </w:rPr>
      </w:pPr>
      <w:r>
        <w:rPr>
          <w:lang w:eastAsia="zh-CN"/>
        </w:rPr>
        <w:t>How the AF maps the target username in the application layer into the UE identifier is out of scope of this solution. The authentication and authorization behind the AF-CAPIF interaction for the triggering UE and user is out of scope.</w:t>
      </w:r>
    </w:p>
    <w:p w14:paraId="315BB5D8" w14:textId="77777777" w:rsidR="00390935" w:rsidRDefault="00390935" w:rsidP="00390935">
      <w:pPr>
        <w:rPr>
          <w:ins w:id="13" w:author="Author"/>
          <w:lang w:eastAsia="zh-CN"/>
        </w:rPr>
      </w:pPr>
      <w:r>
        <w:rPr>
          <w:lang w:eastAsia="zh-CN"/>
        </w:rPr>
        <w:t xml:space="preserve">This solution assumes that the authorization server is co-located with the CAPIF Core Function (CCF). This </w:t>
      </w:r>
      <w:proofErr w:type="gramStart"/>
      <w:r>
        <w:rPr>
          <w:lang w:eastAsia="zh-CN"/>
        </w:rPr>
        <w:t>solution  does</w:t>
      </w:r>
      <w:proofErr w:type="gramEnd"/>
      <w:r>
        <w:rPr>
          <w:lang w:eastAsia="zh-CN"/>
        </w:rPr>
        <w:t xml:space="preserve"> not specify the place where the authorization information is stored. The CCF may store the authorization </w:t>
      </w:r>
      <w:r>
        <w:rPr>
          <w:lang w:eastAsia="zh-CN"/>
        </w:rPr>
        <w:lastRenderedPageBreak/>
        <w:t xml:space="preserve">information in an external storage, and in this </w:t>
      </w:r>
      <w:proofErr w:type="gramStart"/>
      <w:r>
        <w:rPr>
          <w:lang w:eastAsia="zh-CN"/>
        </w:rPr>
        <w:t>case</w:t>
      </w:r>
      <w:proofErr w:type="gramEnd"/>
      <w:r>
        <w:rPr>
          <w:lang w:eastAsia="zh-CN"/>
        </w:rPr>
        <w:t xml:space="preserve"> it is assumed that there is a secure channel between the CCF and the external storage. </w:t>
      </w:r>
    </w:p>
    <w:p w14:paraId="265BECDF" w14:textId="77777777" w:rsidR="00DE40BE" w:rsidRDefault="00DE40BE" w:rsidP="00DE40BE">
      <w:pPr>
        <w:rPr>
          <w:ins w:id="14" w:author="Author"/>
          <w:lang w:eastAsia="zh-CN"/>
        </w:rPr>
      </w:pPr>
      <w:ins w:id="15" w:author="Author">
        <w:r>
          <w:rPr>
            <w:lang w:eastAsia="zh-CN"/>
          </w:rPr>
          <w:t>The storage is used to store dynamic authorization information received, from the resource owner, using MNO specific methods. This storage can be co-located with the CCF/authorization server.</w:t>
        </w:r>
      </w:ins>
    </w:p>
    <w:p w14:paraId="2F9AF2D7" w14:textId="77777777" w:rsidR="00DE40BE" w:rsidRDefault="00DE40BE" w:rsidP="00DE40BE">
      <w:pPr>
        <w:rPr>
          <w:ins w:id="16" w:author="Author"/>
          <w:lang w:eastAsia="zh-CN"/>
        </w:rPr>
      </w:pPr>
      <w:ins w:id="17" w:author="Author">
        <w:r>
          <w:rPr>
            <w:lang w:eastAsia="zh-CN"/>
          </w:rPr>
          <w:t xml:space="preserve">This solution works as follow for the use case #1 defined in Annex A of TR 23.700-95 [3]. When the user starts a gaming application, the gaming application can check whether there is already a permission for the QoS changes via the gaming server which assumes the API invoker role. If there is no permission and if the gaming application wants to offer a better quality, the gaming application may ask permission for QoS changes. If the user wants to have a better quality, the user can give permission using operator specific mechanisms which can be a web portal or a mobile application of the operator. </w:t>
        </w:r>
      </w:ins>
    </w:p>
    <w:p w14:paraId="6662F50D" w14:textId="77777777" w:rsidR="00DE40BE" w:rsidRDefault="00DE40BE" w:rsidP="00DE40BE">
      <w:pPr>
        <w:rPr>
          <w:ins w:id="18" w:author="Author"/>
          <w:lang w:eastAsia="zh-CN"/>
        </w:rPr>
      </w:pPr>
      <w:ins w:id="19" w:author="Author">
        <w:r>
          <w:rPr>
            <w:lang w:eastAsia="zh-CN"/>
          </w:rPr>
          <w:t xml:space="preserve">Regarding use case #2 in Annex A of TR 23.700-95 [3], this solution proposes alternative to the flow defined in [3] addressing the following issues in [3], namely if the flow in [3] is applied, the MNO will need to authenticate the mobile application instance running in the UE Y and will also need to ensure that the end user in the UE Y triggers the location tracking. However, the MNO cannot ensure the correctness of the information about the end user of UE Y. Therefore, it seems that the best way to realize this use case is to have the authorization mechanism in the application layer by the application server, which is out of 3GPP scope. Following this motivation, the solution proposes that the UE should only be able to access its own resources. After learning its own location, UE X can share the location information with UE Y directly or via the application server. How this sharing is realized is out of 3GPP scope. </w:t>
        </w:r>
      </w:ins>
    </w:p>
    <w:p w14:paraId="7D5FD07B" w14:textId="7983257A" w:rsidR="00DE40BE" w:rsidRDefault="00DE40BE" w:rsidP="00DE40BE">
      <w:pPr>
        <w:rPr>
          <w:ins w:id="20" w:author="Author"/>
          <w:lang w:eastAsia="zh-CN"/>
        </w:rPr>
      </w:pPr>
      <w:ins w:id="21" w:author="Author">
        <w:r>
          <w:rPr>
            <w:lang w:eastAsia="zh-CN"/>
          </w:rPr>
          <w:t xml:space="preserve">Alternatively, use case #1 can be used to realize use case #2, as follows: The application server (AF) accesses the location information of UE X on behalf of UE Y; for this to happen the resource owner of UE X needs to authorize the application server to access UE X’s location, and the end user of UE X needs to give permission in the application layer for sharing the location information with the user of UE Y. </w:t>
        </w:r>
      </w:ins>
    </w:p>
    <w:p w14:paraId="3741A0CC" w14:textId="0A2DD17D" w:rsidR="00921F77" w:rsidRDefault="00921F77" w:rsidP="00921F77">
      <w:pPr>
        <w:pStyle w:val="EditorsNote"/>
        <w:rPr>
          <w:ins w:id="22" w:author="Author"/>
          <w:lang w:eastAsia="zh-CN"/>
        </w:rPr>
      </w:pPr>
      <w:ins w:id="23" w:author="Author">
        <w:r>
          <w:rPr>
            <w:lang w:eastAsia="zh-CN"/>
          </w:rPr>
          <w:t>Editor’s Note: Further details on how the solution can meet the near real time authorization is FFS.</w:t>
        </w:r>
      </w:ins>
    </w:p>
    <w:p w14:paraId="5FCDF9F0" w14:textId="77777777" w:rsidR="00390935" w:rsidDel="00586E7B" w:rsidRDefault="00390935" w:rsidP="00390935">
      <w:pPr>
        <w:pStyle w:val="EditorsNote"/>
        <w:rPr>
          <w:del w:id="24" w:author="Author"/>
          <w:lang w:eastAsia="zh-CN"/>
        </w:rPr>
      </w:pPr>
      <w:del w:id="25" w:author="Author">
        <w:r w:rsidDel="00586E7B">
          <w:rPr>
            <w:lang w:eastAsia="zh-CN"/>
          </w:rPr>
          <w:delText>Editor’s Note: C</w:delText>
        </w:r>
        <w:r w:rsidRPr="008F75BD" w:rsidDel="00586E7B">
          <w:rPr>
            <w:lang w:eastAsia="zh-CN"/>
          </w:rPr>
          <w:delText xml:space="preserve">larification of storage is </w:delText>
        </w:r>
        <w:r w:rsidDel="00586E7B">
          <w:rPr>
            <w:lang w:eastAsia="zh-CN"/>
          </w:rPr>
          <w:delText>FFS.</w:delText>
        </w:r>
      </w:del>
    </w:p>
    <w:p w14:paraId="7BFA64BE" w14:textId="77777777" w:rsidR="00390935" w:rsidDel="00586E7B" w:rsidRDefault="00390935" w:rsidP="00390935">
      <w:pPr>
        <w:pStyle w:val="EditorsNote"/>
        <w:rPr>
          <w:del w:id="26" w:author="Author"/>
          <w:lang w:eastAsia="zh-CN"/>
        </w:rPr>
      </w:pPr>
      <w:del w:id="27" w:author="Author">
        <w:r w:rsidDel="00586E7B">
          <w:rPr>
            <w:lang w:eastAsia="zh-CN"/>
          </w:rPr>
          <w:delText xml:space="preserve">Editor’s Note: </w:delText>
        </w:r>
        <w:r w:rsidRPr="00A960B9" w:rsidDel="00586E7B">
          <w:rPr>
            <w:lang w:eastAsia="zh-CN"/>
          </w:rPr>
          <w:delText>Consideration of user cases if FFS</w:delText>
        </w:r>
        <w:r w:rsidDel="00586E7B">
          <w:rPr>
            <w:lang w:eastAsia="zh-CN"/>
          </w:rPr>
          <w:delText>.</w:delText>
        </w:r>
      </w:del>
    </w:p>
    <w:p w14:paraId="4FF7D731" w14:textId="77777777" w:rsidR="00390935" w:rsidRPr="00D80B2A" w:rsidRDefault="00390935" w:rsidP="00390935">
      <w:pPr>
        <w:pStyle w:val="Heading3"/>
      </w:pPr>
      <w:bookmarkStart w:id="28" w:name="_Toc125316694"/>
      <w:bookmarkStart w:id="29" w:name="_Toc125363488"/>
      <w:r w:rsidRPr="00D80B2A">
        <w:t>6.</w:t>
      </w:r>
      <w:r>
        <w:t>6</w:t>
      </w:r>
      <w:r w:rsidRPr="00D80B2A">
        <w:t>.2</w:t>
      </w:r>
      <w:r w:rsidRPr="00D80B2A">
        <w:tab/>
        <w:t>Solution details</w:t>
      </w:r>
      <w:bookmarkEnd w:id="10"/>
      <w:bookmarkEnd w:id="11"/>
      <w:bookmarkEnd w:id="12"/>
      <w:bookmarkEnd w:id="28"/>
      <w:bookmarkEnd w:id="29"/>
    </w:p>
    <w:p w14:paraId="72074A8A" w14:textId="77777777" w:rsidR="00390935" w:rsidRDefault="00390935" w:rsidP="00390935">
      <w:pPr>
        <w:rPr>
          <w:lang w:eastAsia="zh-CN"/>
        </w:rPr>
      </w:pPr>
      <w:r>
        <w:rPr>
          <w:lang w:eastAsia="zh-CN"/>
        </w:rPr>
        <w:t xml:space="preserve">Below describes the steps of the procedure for </w:t>
      </w:r>
      <w:r w:rsidRPr="000F235D">
        <w:t>"</w:t>
      </w:r>
      <w:r>
        <w:rPr>
          <w:lang w:eastAsia="zh-CN"/>
        </w:rPr>
        <w:t>authorization before allowing access to resources</w:t>
      </w:r>
      <w:r w:rsidRPr="000F235D">
        <w:t>"</w:t>
      </w:r>
      <w:r>
        <w:rPr>
          <w:lang w:eastAsia="zh-CN"/>
        </w:rPr>
        <w:t xml:space="preserve">, which is shown in Figure 6.6.2-1. </w:t>
      </w:r>
    </w:p>
    <w:p w14:paraId="1CC384E0" w14:textId="77777777" w:rsidR="00390935" w:rsidRDefault="00390935" w:rsidP="00390935">
      <w:pPr>
        <w:pStyle w:val="TF"/>
      </w:pPr>
    </w:p>
    <w:p w14:paraId="13CD38DB" w14:textId="77777777" w:rsidR="00390935" w:rsidRDefault="00390935" w:rsidP="00390935">
      <w:pPr>
        <w:pStyle w:val="TF"/>
      </w:pPr>
      <w:r w:rsidRPr="002E38E8">
        <w:object w:dxaOrig="8281" w:dyaOrig="6670" w14:anchorId="7A03A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8pt;height:335.9pt" o:ole="">
            <v:imagedata r:id="rId9" o:title=""/>
          </v:shape>
          <o:OLEObject Type="Embed" ProgID="Visio.Drawing.11" ShapeID="_x0000_i1025" DrawAspect="Content" ObjectID="_1743794968" r:id="rId10"/>
        </w:object>
      </w:r>
    </w:p>
    <w:p w14:paraId="430AD4DE" w14:textId="77777777" w:rsidR="00390935" w:rsidRPr="003E5F68" w:rsidRDefault="00390935" w:rsidP="00390935">
      <w:pPr>
        <w:pStyle w:val="TF"/>
        <w:rPr>
          <w:lang w:eastAsia="zh-CN"/>
        </w:rPr>
      </w:pPr>
      <w:r w:rsidRPr="003E5F68">
        <w:lastRenderedPageBreak/>
        <w:t>Figure </w:t>
      </w:r>
      <w:r>
        <w:t>6.6.2</w:t>
      </w:r>
      <w:r w:rsidRPr="003E5F68">
        <w:t xml:space="preserve">-1: </w:t>
      </w:r>
      <w:r>
        <w:t>Authorization before allowing access to resources</w:t>
      </w:r>
    </w:p>
    <w:p w14:paraId="1195220B" w14:textId="77777777" w:rsidR="00390935" w:rsidRDefault="00390935" w:rsidP="00390935">
      <w:pPr>
        <w:rPr>
          <w:lang w:eastAsia="zh-CN"/>
        </w:rPr>
      </w:pPr>
      <w:r>
        <w:rPr>
          <w:lang w:eastAsia="zh-CN"/>
        </w:rPr>
        <w:t>How the authentication is executed for the API invoker that runs in the UE is out of scope of this solution. In general, the solution doesn’t focus on the authentication of the API invoker.</w:t>
      </w:r>
    </w:p>
    <w:p w14:paraId="2147A7DC" w14:textId="77777777" w:rsidR="00390935" w:rsidRDefault="00390935" w:rsidP="00390935">
      <w:pPr>
        <w:pStyle w:val="B1"/>
        <w:numPr>
          <w:ilvl w:val="0"/>
          <w:numId w:val="23"/>
        </w:numPr>
        <w:rPr>
          <w:lang w:eastAsia="ja-JP"/>
        </w:rPr>
      </w:pPr>
      <w:r w:rsidRPr="00FC5EF3">
        <w:rPr>
          <w:lang w:eastAsia="ja-JP"/>
        </w:rPr>
        <w:t>The API invoker and the CCF execute authentication procedures and establish a secure channel</w:t>
      </w:r>
      <w:r>
        <w:rPr>
          <w:lang w:eastAsia="ja-JP"/>
        </w:rPr>
        <w:t xml:space="preserve"> as specified in TS 33.122 [5].</w:t>
      </w:r>
    </w:p>
    <w:p w14:paraId="54FF6EAC" w14:textId="77777777" w:rsidR="00390935" w:rsidRDefault="00390935" w:rsidP="00390935">
      <w:pPr>
        <w:pStyle w:val="B1"/>
        <w:numPr>
          <w:ilvl w:val="0"/>
          <w:numId w:val="23"/>
        </w:numPr>
        <w:rPr>
          <w:lang w:eastAsia="ja-JP"/>
        </w:rPr>
      </w:pPr>
      <w:r w:rsidRPr="00FC5EF3">
        <w:rPr>
          <w:lang w:eastAsia="ja-JP"/>
        </w:rPr>
        <w:t>The API invoker request OAuth access token</w:t>
      </w:r>
      <w:r>
        <w:rPr>
          <w:lang w:eastAsia="ja-JP"/>
        </w:rPr>
        <w:t xml:space="preserve"> as specified in TS 33.122 [5].</w:t>
      </w:r>
    </w:p>
    <w:p w14:paraId="6645AED3" w14:textId="77777777" w:rsidR="00390935" w:rsidRDefault="00390935" w:rsidP="00390935">
      <w:pPr>
        <w:pStyle w:val="B1"/>
        <w:numPr>
          <w:ilvl w:val="0"/>
          <w:numId w:val="23"/>
        </w:numPr>
        <w:rPr>
          <w:lang w:eastAsia="ja-JP"/>
        </w:rPr>
      </w:pPr>
      <w:r w:rsidRPr="00FC5EF3">
        <w:rPr>
          <w:lang w:eastAsia="ja-JP"/>
        </w:rPr>
        <w:t>The CCF verifies the request</w:t>
      </w:r>
      <w:r>
        <w:rPr>
          <w:lang w:eastAsia="ja-JP"/>
        </w:rPr>
        <w:t>.</w:t>
      </w:r>
    </w:p>
    <w:p w14:paraId="1A50B58A" w14:textId="77777777" w:rsidR="00390935" w:rsidRDefault="00390935" w:rsidP="00390935">
      <w:pPr>
        <w:pStyle w:val="B1"/>
        <w:ind w:left="644" w:firstLine="0"/>
        <w:rPr>
          <w:lang w:eastAsia="ja-JP"/>
        </w:rPr>
      </w:pPr>
      <w:r>
        <w:rPr>
          <w:lang w:eastAsia="ja-JP"/>
        </w:rPr>
        <w:t>Steps 4-6 is executed if resource owner authorization check is needed for the API invocation.</w:t>
      </w:r>
    </w:p>
    <w:p w14:paraId="25511D4A" w14:textId="77777777" w:rsidR="00390935" w:rsidRDefault="00390935" w:rsidP="00390935">
      <w:pPr>
        <w:pStyle w:val="B1"/>
        <w:numPr>
          <w:ilvl w:val="0"/>
          <w:numId w:val="23"/>
        </w:numPr>
        <w:rPr>
          <w:lang w:eastAsia="ja-JP"/>
        </w:rPr>
      </w:pPr>
      <w:r>
        <w:rPr>
          <w:lang w:eastAsia="ja-JP"/>
        </w:rPr>
        <w:t>T</w:t>
      </w:r>
      <w:r w:rsidRPr="00FC5EF3">
        <w:rPr>
          <w:lang w:eastAsia="ja-JP"/>
        </w:rPr>
        <w:t xml:space="preserve">he CCF </w:t>
      </w:r>
      <w:r>
        <w:rPr>
          <w:lang w:eastAsia="ja-JP"/>
        </w:rPr>
        <w:t xml:space="preserve">may </w:t>
      </w:r>
      <w:r w:rsidRPr="00FC5EF3">
        <w:rPr>
          <w:lang w:eastAsia="ja-JP"/>
        </w:rPr>
        <w:t xml:space="preserve">fetch </w:t>
      </w:r>
      <w:r>
        <w:rPr>
          <w:lang w:eastAsia="ja-JP"/>
        </w:rPr>
        <w:t>resource owner authorization</w:t>
      </w:r>
      <w:r w:rsidRPr="00FC5EF3">
        <w:rPr>
          <w:lang w:eastAsia="ja-JP"/>
        </w:rPr>
        <w:t xml:space="preserve"> </w:t>
      </w:r>
      <w:r>
        <w:rPr>
          <w:lang w:eastAsia="ja-JP"/>
        </w:rPr>
        <w:t xml:space="preserve">information </w:t>
      </w:r>
      <w:r w:rsidRPr="00FC5EF3">
        <w:rPr>
          <w:lang w:eastAsia="ja-JP"/>
        </w:rPr>
        <w:t xml:space="preserve">from the </w:t>
      </w:r>
      <w:r>
        <w:rPr>
          <w:lang w:eastAsia="ja-JP"/>
        </w:rPr>
        <w:t>storage.</w:t>
      </w:r>
    </w:p>
    <w:p w14:paraId="33DD7587" w14:textId="77777777" w:rsidR="00390935" w:rsidRDefault="00390935" w:rsidP="00390935">
      <w:pPr>
        <w:pStyle w:val="B1"/>
        <w:numPr>
          <w:ilvl w:val="0"/>
          <w:numId w:val="23"/>
        </w:numPr>
        <w:rPr>
          <w:lang w:eastAsia="ja-JP"/>
        </w:rPr>
      </w:pPr>
      <w:r w:rsidRPr="00FC5EF3">
        <w:rPr>
          <w:lang w:eastAsia="ja-JP"/>
        </w:rPr>
        <w:t xml:space="preserve">The </w:t>
      </w:r>
      <w:r>
        <w:rPr>
          <w:lang w:eastAsia="ja-JP"/>
        </w:rPr>
        <w:t>storage</w:t>
      </w:r>
      <w:r w:rsidRPr="00FC5EF3">
        <w:rPr>
          <w:lang w:eastAsia="ja-JP"/>
        </w:rPr>
        <w:t xml:space="preserve"> sends the </w:t>
      </w:r>
      <w:r>
        <w:rPr>
          <w:lang w:eastAsia="ja-JP"/>
        </w:rPr>
        <w:t>resource owner authorization</w:t>
      </w:r>
      <w:r w:rsidRPr="00FC5EF3">
        <w:rPr>
          <w:lang w:eastAsia="ja-JP"/>
        </w:rPr>
        <w:t xml:space="preserve"> </w:t>
      </w:r>
      <w:r>
        <w:rPr>
          <w:lang w:eastAsia="ja-JP"/>
        </w:rPr>
        <w:t>information.</w:t>
      </w:r>
    </w:p>
    <w:p w14:paraId="51F2871F" w14:textId="77777777" w:rsidR="00390935" w:rsidRDefault="00390935" w:rsidP="00390935">
      <w:pPr>
        <w:pStyle w:val="B1"/>
        <w:numPr>
          <w:ilvl w:val="0"/>
          <w:numId w:val="23"/>
        </w:numPr>
        <w:rPr>
          <w:lang w:eastAsia="ja-JP"/>
        </w:rPr>
      </w:pPr>
      <w:r w:rsidRPr="00FC5EF3">
        <w:rPr>
          <w:lang w:eastAsia="ja-JP"/>
        </w:rPr>
        <w:t xml:space="preserve">The CCF issues an access token that includes </w:t>
      </w:r>
      <w:r>
        <w:rPr>
          <w:lang w:eastAsia="ja-JP"/>
        </w:rPr>
        <w:t>an</w:t>
      </w:r>
      <w:r w:rsidRPr="00FC5EF3">
        <w:rPr>
          <w:lang w:eastAsia="ja-JP"/>
        </w:rPr>
        <w:t xml:space="preserve"> </w:t>
      </w:r>
      <w:r>
        <w:rPr>
          <w:lang w:eastAsia="ja-JP"/>
        </w:rPr>
        <w:t>indication for the resource owner authorization</w:t>
      </w:r>
      <w:r w:rsidRPr="00FC5EF3">
        <w:rPr>
          <w:lang w:eastAsia="ja-JP"/>
        </w:rPr>
        <w:t>. The CCF sends the issue</w:t>
      </w:r>
      <w:r>
        <w:rPr>
          <w:lang w:eastAsia="ja-JP"/>
        </w:rPr>
        <w:t>d</w:t>
      </w:r>
      <w:r w:rsidRPr="00FC5EF3">
        <w:rPr>
          <w:lang w:eastAsia="ja-JP"/>
        </w:rPr>
        <w:t xml:space="preserve"> token to the API invoker</w:t>
      </w:r>
      <w:r>
        <w:rPr>
          <w:lang w:eastAsia="ja-JP"/>
        </w:rPr>
        <w:t>.</w:t>
      </w:r>
    </w:p>
    <w:p w14:paraId="60368A40" w14:textId="77777777" w:rsidR="00390935" w:rsidRDefault="00390935" w:rsidP="00390935">
      <w:pPr>
        <w:pStyle w:val="B1"/>
        <w:numPr>
          <w:ilvl w:val="0"/>
          <w:numId w:val="23"/>
        </w:numPr>
        <w:rPr>
          <w:lang w:eastAsia="ja-JP"/>
        </w:rPr>
      </w:pPr>
      <w:r>
        <w:rPr>
          <w:lang w:eastAsia="ja-JP"/>
        </w:rPr>
        <w:t>The API invoker and API exposing function establish a secure channel.</w:t>
      </w:r>
    </w:p>
    <w:p w14:paraId="276298DC" w14:textId="77777777" w:rsidR="00390935" w:rsidRDefault="00390935" w:rsidP="00390935">
      <w:pPr>
        <w:pStyle w:val="B1"/>
        <w:numPr>
          <w:ilvl w:val="0"/>
          <w:numId w:val="23"/>
        </w:numPr>
        <w:rPr>
          <w:lang w:eastAsia="ja-JP"/>
        </w:rPr>
      </w:pPr>
      <w:r>
        <w:rPr>
          <w:lang w:eastAsia="ja-JP"/>
        </w:rPr>
        <w:t>The API invoker sends the token to the API Exposing Function.</w:t>
      </w:r>
    </w:p>
    <w:p w14:paraId="0C8F0113" w14:textId="77777777" w:rsidR="00390935" w:rsidRDefault="00390935" w:rsidP="00390935">
      <w:pPr>
        <w:pStyle w:val="B1"/>
        <w:numPr>
          <w:ilvl w:val="0"/>
          <w:numId w:val="23"/>
        </w:numPr>
        <w:rPr>
          <w:lang w:eastAsia="ja-JP"/>
        </w:rPr>
      </w:pPr>
      <w:r>
        <w:rPr>
          <w:lang w:eastAsia="ja-JP"/>
        </w:rPr>
        <w:t>The API Exposing Function verifies the token and checks the resource owner authorization</w:t>
      </w:r>
      <w:r w:rsidRPr="00FC5EF3">
        <w:rPr>
          <w:lang w:eastAsia="ja-JP"/>
        </w:rPr>
        <w:t xml:space="preserve"> </w:t>
      </w:r>
      <w:r>
        <w:rPr>
          <w:lang w:eastAsia="ja-JP"/>
        </w:rPr>
        <w:t xml:space="preserve">information before allowing access to the resources related to the subscription.  </w:t>
      </w:r>
    </w:p>
    <w:p w14:paraId="6528DE83" w14:textId="77777777" w:rsidR="00390935" w:rsidRDefault="00390935" w:rsidP="00390935">
      <w:pPr>
        <w:pStyle w:val="B1"/>
        <w:numPr>
          <w:ilvl w:val="0"/>
          <w:numId w:val="23"/>
        </w:numPr>
        <w:rPr>
          <w:lang w:eastAsia="ja-JP"/>
        </w:rPr>
      </w:pPr>
      <w:r>
        <w:rPr>
          <w:lang w:eastAsia="ja-JP"/>
        </w:rPr>
        <w:t>The API Exposing Function returns the API invocation response to the API invoker.</w:t>
      </w:r>
    </w:p>
    <w:p w14:paraId="6BED32A9" w14:textId="77777777" w:rsidR="003D09B0" w:rsidRDefault="00390935" w:rsidP="00390935">
      <w:pPr>
        <w:rPr>
          <w:lang w:eastAsia="zh-CN"/>
        </w:rPr>
      </w:pPr>
      <w:r>
        <w:rPr>
          <w:lang w:eastAsia="zh-CN"/>
        </w:rPr>
        <w:t xml:space="preserve">For the UE originated API invocation case where an application triggers the API invocation by the application in the operating system in the UE, this solution assumes that an authorization in the granularity of application level is executed by a mechanism, like allowing users in the mobile phones to control the permission of application to access resources such as microphone of the mobile phone, provided by the operating system, which is out of scope of this solution. To give the access control power to the MNO considering the permission from the user or subscriber, the MNO needs to retrieve the permission/authorization information from the subscriber or user and store it in the authorization server/storage with an </w:t>
      </w:r>
      <w:proofErr w:type="gramStart"/>
      <w:r>
        <w:rPr>
          <w:lang w:eastAsia="zh-CN"/>
        </w:rPr>
        <w:t>out of scope</w:t>
      </w:r>
      <w:proofErr w:type="gramEnd"/>
      <w:r>
        <w:rPr>
          <w:lang w:eastAsia="zh-CN"/>
        </w:rPr>
        <w:t xml:space="preserve"> mechanism. This solution applies to the specific case where the application is accessing </w:t>
      </w:r>
      <w:del w:id="30" w:author="Author">
        <w:r w:rsidDel="00A9634D">
          <w:rPr>
            <w:lang w:eastAsia="zh-CN"/>
          </w:rPr>
          <w:delText xml:space="preserve">to </w:delText>
        </w:r>
      </w:del>
      <w:r>
        <w:rPr>
          <w:lang w:eastAsia="zh-CN"/>
        </w:rPr>
        <w:t>the resources of the UE on which the application is running. The case of accessing resource</w:t>
      </w:r>
      <w:ins w:id="31" w:author="Author">
        <w:r w:rsidR="00A9634D">
          <w:rPr>
            <w:lang w:eastAsia="zh-CN"/>
          </w:rPr>
          <w:t>s</w:t>
        </w:r>
      </w:ins>
      <w:r>
        <w:rPr>
          <w:lang w:eastAsia="zh-CN"/>
        </w:rPr>
        <w:t xml:space="preserve"> of other UEs by the UE is not covered in this solution.</w:t>
      </w:r>
    </w:p>
    <w:p w14:paraId="05BD6CE4" w14:textId="77777777" w:rsidR="00390935" w:rsidRDefault="00390935" w:rsidP="00390935">
      <w:pPr>
        <w:rPr>
          <w:lang w:eastAsia="zh-CN"/>
        </w:rPr>
      </w:pPr>
      <w:r>
        <w:rPr>
          <w:lang w:eastAsia="zh-CN"/>
        </w:rPr>
        <w:t>The following procedure, depicted in Figure 6.6.2-2, shows how</w:t>
      </w:r>
      <w:ins w:id="32" w:author="Author">
        <w:r w:rsidR="00C51967">
          <w:rPr>
            <w:lang w:eastAsia="zh-CN"/>
          </w:rPr>
          <w:t xml:space="preserve"> revocation of authorization by the resource owner can be handled.</w:t>
        </w:r>
      </w:ins>
      <w:del w:id="33" w:author="Author">
        <w:r w:rsidDel="00C51967">
          <w:rPr>
            <w:lang w:eastAsia="zh-CN"/>
          </w:rPr>
          <w:delText xml:space="preserve"> the case that the resource owner revokes the authorization after the CCF issues a token can be handled.</w:delText>
        </w:r>
        <w:r w:rsidDel="003D09B0">
          <w:rPr>
            <w:lang w:eastAsia="zh-CN"/>
          </w:rPr>
          <w:delText xml:space="preserve"> </w:delText>
        </w:r>
      </w:del>
    </w:p>
    <w:p w14:paraId="4F072518" w14:textId="77777777" w:rsidR="003135D4" w:rsidRDefault="00390935" w:rsidP="00390935">
      <w:pPr>
        <w:pStyle w:val="TF"/>
      </w:pPr>
      <w:del w:id="34" w:author="Author">
        <w:r w:rsidRPr="002E38E8" w:rsidDel="00A9634D">
          <w:object w:dxaOrig="8611" w:dyaOrig="4741" w14:anchorId="79B43619">
            <v:shape id="_x0000_i1026" type="#_x0000_t75" style="width:434.4pt;height:239pt" o:ole="">
              <v:imagedata r:id="rId11" o:title=""/>
            </v:shape>
            <o:OLEObject Type="Embed" ProgID="Visio.Drawing.11" ShapeID="_x0000_i1026" DrawAspect="Content" ObjectID="_1743794969" r:id="rId12"/>
          </w:object>
        </w:r>
      </w:del>
      <w:ins w:id="35" w:author="Author">
        <w:r w:rsidR="00A9634D" w:rsidRPr="002E38E8">
          <w:object w:dxaOrig="8610" w:dyaOrig="4747" w14:anchorId="118C55CB">
            <v:shape id="_x0000_i1027" type="#_x0000_t75" style="width:434.4pt;height:239.3pt" o:ole="">
              <v:imagedata r:id="rId13" o:title=""/>
            </v:shape>
            <o:OLEObject Type="Embed" ProgID="Visio.Drawing.11" ShapeID="_x0000_i1027" DrawAspect="Content" ObjectID="_1743794970" r:id="rId14"/>
          </w:object>
        </w:r>
      </w:ins>
    </w:p>
    <w:p w14:paraId="6026E162" w14:textId="6A98ACD6" w:rsidR="00390935" w:rsidRPr="003E5F68" w:rsidRDefault="00390935" w:rsidP="00390935">
      <w:pPr>
        <w:pStyle w:val="TF"/>
        <w:rPr>
          <w:lang w:eastAsia="zh-CN"/>
        </w:rPr>
      </w:pPr>
      <w:r w:rsidRPr="003E5F68">
        <w:t>Figure </w:t>
      </w:r>
      <w:r>
        <w:t>6.6.2</w:t>
      </w:r>
      <w:r w:rsidRPr="003E5F68">
        <w:t>-</w:t>
      </w:r>
      <w:ins w:id="36" w:author="Author">
        <w:r w:rsidR="00957EC3">
          <w:t>2</w:t>
        </w:r>
      </w:ins>
      <w:del w:id="37" w:author="Author">
        <w:r w:rsidRPr="003E5F68" w:rsidDel="00957EC3">
          <w:delText>1</w:delText>
        </w:r>
      </w:del>
      <w:r w:rsidRPr="003E5F68">
        <w:t xml:space="preserve">: </w:t>
      </w:r>
      <w:r>
        <w:t xml:space="preserve">Revocation of resource owner authorization </w:t>
      </w:r>
    </w:p>
    <w:p w14:paraId="4EA15A5F" w14:textId="77777777" w:rsidR="00390935" w:rsidRDefault="00390935" w:rsidP="00390935">
      <w:pPr>
        <w:pStyle w:val="B1"/>
        <w:numPr>
          <w:ilvl w:val="0"/>
          <w:numId w:val="24"/>
        </w:numPr>
        <w:rPr>
          <w:lang w:eastAsia="ja-JP"/>
        </w:rPr>
      </w:pPr>
      <w:r>
        <w:rPr>
          <w:lang w:eastAsia="ja-JP"/>
        </w:rPr>
        <w:t xml:space="preserve">Resource owner </w:t>
      </w:r>
      <w:r>
        <w:rPr>
          <w:iCs/>
        </w:rPr>
        <w:t>authorization is revoked</w:t>
      </w:r>
      <w:r>
        <w:rPr>
          <w:lang w:eastAsia="ja-JP"/>
        </w:rPr>
        <w:t>.</w:t>
      </w:r>
    </w:p>
    <w:p w14:paraId="1F14CC53" w14:textId="4FD3267C" w:rsidR="00390935" w:rsidRDefault="00390935" w:rsidP="00390935">
      <w:pPr>
        <w:pStyle w:val="B1"/>
        <w:numPr>
          <w:ilvl w:val="0"/>
          <w:numId w:val="24"/>
        </w:numPr>
        <w:rPr>
          <w:lang w:eastAsia="ja-JP"/>
        </w:rPr>
      </w:pPr>
      <w:r w:rsidRPr="00D3768D">
        <w:rPr>
          <w:lang w:eastAsia="ja-JP"/>
        </w:rPr>
        <w:t>The CCF informs the AEF about the revocation</w:t>
      </w:r>
      <w:ins w:id="38" w:author="Author">
        <w:r w:rsidR="00957EC3">
          <w:rPr>
            <w:lang w:eastAsia="ja-JP"/>
          </w:rPr>
          <w:t xml:space="preserve"> </w:t>
        </w:r>
        <w:r w:rsidR="00957EC3" w:rsidRPr="00957EC3">
          <w:rPr>
            <w:lang w:eastAsia="ja-JP"/>
          </w:rPr>
          <w:t>by sending the revoked token identifier</w:t>
        </w:r>
      </w:ins>
      <w:r w:rsidRPr="00D3768D">
        <w:rPr>
          <w:lang w:eastAsia="ja-JP"/>
        </w:rPr>
        <w:t>. (</w:t>
      </w:r>
      <w:r>
        <w:rPr>
          <w:lang w:eastAsia="ja-JP"/>
        </w:rPr>
        <w:t>It is assumed that t</w:t>
      </w:r>
      <w:r w:rsidRPr="00D3768D">
        <w:rPr>
          <w:lang w:eastAsia="ja-JP"/>
        </w:rPr>
        <w:t xml:space="preserve">he AEF has subscribed </w:t>
      </w:r>
      <w:r>
        <w:rPr>
          <w:lang w:eastAsia="ja-JP"/>
        </w:rPr>
        <w:t xml:space="preserve">to the </w:t>
      </w:r>
      <w:r w:rsidRPr="00D3768D">
        <w:rPr>
          <w:lang w:eastAsia="ja-JP"/>
        </w:rPr>
        <w:t>CCF event exposure service)</w:t>
      </w:r>
      <w:r>
        <w:rPr>
          <w:lang w:eastAsia="ja-JP"/>
        </w:rPr>
        <w:t>.</w:t>
      </w:r>
    </w:p>
    <w:p w14:paraId="7BEF4F82" w14:textId="77777777" w:rsidR="00390935" w:rsidRDefault="00390935" w:rsidP="00390935">
      <w:pPr>
        <w:pStyle w:val="B1"/>
        <w:numPr>
          <w:ilvl w:val="0"/>
          <w:numId w:val="24"/>
        </w:numPr>
        <w:rPr>
          <w:lang w:eastAsia="ja-JP"/>
        </w:rPr>
      </w:pPr>
      <w:r w:rsidRPr="00D3768D">
        <w:rPr>
          <w:lang w:eastAsia="ja-JP"/>
        </w:rPr>
        <w:t>The API invoker and AEF executes some authentication and establish a secure channel using TLS</w:t>
      </w:r>
      <w:r>
        <w:rPr>
          <w:lang w:eastAsia="ja-JP"/>
        </w:rPr>
        <w:t>.</w:t>
      </w:r>
    </w:p>
    <w:p w14:paraId="26CA39BF" w14:textId="77777777" w:rsidR="00390935" w:rsidRDefault="00390935" w:rsidP="00390935">
      <w:pPr>
        <w:pStyle w:val="B1"/>
        <w:numPr>
          <w:ilvl w:val="0"/>
          <w:numId w:val="24"/>
        </w:numPr>
        <w:rPr>
          <w:lang w:eastAsia="ja-JP"/>
        </w:rPr>
      </w:pPr>
      <w:r w:rsidRPr="00D3768D">
        <w:rPr>
          <w:lang w:eastAsia="ja-JP"/>
        </w:rPr>
        <w:t xml:space="preserve">The API invoker sends the access token in the </w:t>
      </w:r>
      <w:r>
        <w:rPr>
          <w:lang w:eastAsia="ja-JP"/>
        </w:rPr>
        <w:t>NB</w:t>
      </w:r>
      <w:r w:rsidRPr="00D3768D">
        <w:rPr>
          <w:lang w:eastAsia="ja-JP"/>
        </w:rPr>
        <w:t xml:space="preserve"> API call</w:t>
      </w:r>
      <w:r>
        <w:rPr>
          <w:lang w:eastAsia="ja-JP"/>
        </w:rPr>
        <w:t>.</w:t>
      </w:r>
    </w:p>
    <w:p w14:paraId="37161041" w14:textId="77777777" w:rsidR="00390935" w:rsidRDefault="00390935" w:rsidP="00390935">
      <w:pPr>
        <w:pStyle w:val="B1"/>
        <w:numPr>
          <w:ilvl w:val="0"/>
          <w:numId w:val="24"/>
        </w:numPr>
        <w:rPr>
          <w:lang w:eastAsia="ja-JP"/>
        </w:rPr>
      </w:pPr>
      <w:r w:rsidRPr="00D3768D">
        <w:rPr>
          <w:lang w:eastAsia="ja-JP"/>
        </w:rPr>
        <w:t xml:space="preserve">The AEF verifies the access token, checks the </w:t>
      </w:r>
      <w:r>
        <w:rPr>
          <w:lang w:eastAsia="ja-JP"/>
        </w:rPr>
        <w:t xml:space="preserve">resource owner </w:t>
      </w:r>
      <w:r w:rsidRPr="00D3768D">
        <w:rPr>
          <w:lang w:eastAsia="ja-JP"/>
        </w:rPr>
        <w:t xml:space="preserve">authorization. Since the </w:t>
      </w:r>
      <w:r>
        <w:rPr>
          <w:lang w:eastAsia="ja-JP"/>
        </w:rPr>
        <w:t>resource owner authorization</w:t>
      </w:r>
      <w:r w:rsidRPr="00D3768D">
        <w:rPr>
          <w:lang w:eastAsia="ja-JP"/>
        </w:rPr>
        <w:t xml:space="preserve"> has been revoked, the AEF rejects the request.</w:t>
      </w:r>
    </w:p>
    <w:p w14:paraId="647A6C78" w14:textId="77777777" w:rsidR="00390935" w:rsidRDefault="00390935" w:rsidP="00390935">
      <w:pPr>
        <w:pStyle w:val="B1"/>
        <w:numPr>
          <w:ilvl w:val="0"/>
          <w:numId w:val="24"/>
        </w:numPr>
        <w:rPr>
          <w:lang w:eastAsia="ja-JP"/>
        </w:rPr>
      </w:pPr>
      <w:r>
        <w:rPr>
          <w:iCs/>
        </w:rPr>
        <w:t>The AEF sends the rejection response to the API invoker</w:t>
      </w:r>
      <w:r>
        <w:rPr>
          <w:lang w:eastAsia="ja-JP"/>
        </w:rPr>
        <w:t>.</w:t>
      </w:r>
    </w:p>
    <w:p w14:paraId="47A03626" w14:textId="77777777" w:rsidR="00390935" w:rsidRPr="00D80B2A" w:rsidRDefault="00390935" w:rsidP="00390935">
      <w:pPr>
        <w:pStyle w:val="Heading3"/>
      </w:pPr>
      <w:bookmarkStart w:id="39" w:name="_Toc90026493"/>
      <w:bookmarkStart w:id="40" w:name="_Toc98927516"/>
      <w:bookmarkStart w:id="41" w:name="_Toc125316695"/>
      <w:bookmarkStart w:id="42" w:name="_Toc125363489"/>
      <w:bookmarkStart w:id="43" w:name="_Toc90024045"/>
      <w:r w:rsidRPr="00D80B2A">
        <w:t>6.</w:t>
      </w:r>
      <w:r w:rsidRPr="00CF7A4B">
        <w:t>6</w:t>
      </w:r>
      <w:r w:rsidRPr="00D80B2A">
        <w:t>.3</w:t>
      </w:r>
      <w:r w:rsidRPr="00D80B2A">
        <w:tab/>
      </w:r>
      <w:r>
        <w:t>E</w:t>
      </w:r>
      <w:r w:rsidRPr="00D80B2A">
        <w:t>valuation</w:t>
      </w:r>
      <w:bookmarkEnd w:id="39"/>
      <w:bookmarkEnd w:id="40"/>
      <w:bookmarkEnd w:id="41"/>
      <w:bookmarkEnd w:id="42"/>
      <w:r w:rsidRPr="00D80B2A">
        <w:t xml:space="preserve"> </w:t>
      </w:r>
      <w:bookmarkEnd w:id="43"/>
    </w:p>
    <w:p w14:paraId="684A21A0" w14:textId="77777777" w:rsidR="00390935" w:rsidRDefault="00390935" w:rsidP="00390935">
      <w:pPr>
        <w:rPr>
          <w:lang w:eastAsia="zh-CN"/>
        </w:rPr>
      </w:pPr>
      <w:r>
        <w:rPr>
          <w:lang w:eastAsia="zh-CN"/>
        </w:rPr>
        <w:t>The solution addresses the following cases:</w:t>
      </w:r>
    </w:p>
    <w:p w14:paraId="7EF8DE73" w14:textId="77777777" w:rsidR="00390935" w:rsidRDefault="00390935" w:rsidP="00390935">
      <w:pPr>
        <w:numPr>
          <w:ilvl w:val="0"/>
          <w:numId w:val="25"/>
        </w:numPr>
        <w:rPr>
          <w:lang w:eastAsia="zh-CN"/>
        </w:rPr>
      </w:pPr>
      <w:r>
        <w:rPr>
          <w:lang w:eastAsia="zh-CN"/>
        </w:rPr>
        <w:t>The AF accesses resources related to a UE</w:t>
      </w:r>
    </w:p>
    <w:p w14:paraId="2C7ACE20" w14:textId="77777777" w:rsidR="00390935" w:rsidRDefault="00390935" w:rsidP="00390935">
      <w:pPr>
        <w:numPr>
          <w:ilvl w:val="0"/>
          <w:numId w:val="25"/>
        </w:numPr>
        <w:rPr>
          <w:lang w:eastAsia="zh-CN"/>
        </w:rPr>
      </w:pPr>
      <w:r>
        <w:rPr>
          <w:lang w:eastAsia="zh-CN"/>
        </w:rPr>
        <w:t>The application in the UE is accessing the resources related to that UE.</w:t>
      </w:r>
    </w:p>
    <w:p w14:paraId="7E426E46" w14:textId="77777777" w:rsidR="00390935" w:rsidRDefault="00390935" w:rsidP="00390935">
      <w:pPr>
        <w:rPr>
          <w:lang w:eastAsia="zh-CN"/>
        </w:rPr>
      </w:pPr>
      <w:r>
        <w:rPr>
          <w:lang w:eastAsia="zh-CN"/>
        </w:rPr>
        <w:t xml:space="preserve">The solution assumes that there is a mechanism in the UE for authorization in the application-level granularity. </w:t>
      </w:r>
    </w:p>
    <w:p w14:paraId="558D6CAA" w14:textId="77777777" w:rsidR="00390935" w:rsidRDefault="00390935" w:rsidP="00390935">
      <w:pPr>
        <w:rPr>
          <w:lang w:eastAsia="zh-CN"/>
        </w:rPr>
      </w:pPr>
      <w:r>
        <w:rPr>
          <w:lang w:eastAsia="zh-CN"/>
        </w:rPr>
        <w:lastRenderedPageBreak/>
        <w:t>This solution is a future proof solution considering possible extension of the definition of resource owner to cover the subscribers in addition to the users.</w:t>
      </w:r>
    </w:p>
    <w:p w14:paraId="2D8E8BB4" w14:textId="2A6D9B7C" w:rsidR="00390935" w:rsidRDefault="00390935" w:rsidP="00390935">
      <w:pPr>
        <w:rPr>
          <w:ins w:id="44" w:author="Author"/>
          <w:lang w:eastAsia="zh-CN"/>
        </w:rPr>
      </w:pPr>
      <w:r>
        <w:rPr>
          <w:lang w:eastAsia="zh-CN"/>
        </w:rPr>
        <w:t>This solution assumes that the API invoker application in the operating system of the UE is authenticated and authorized by a method out of scope.</w:t>
      </w:r>
    </w:p>
    <w:p w14:paraId="49F29DD1" w14:textId="141B3E04" w:rsidR="00311E86" w:rsidRDefault="00311E86" w:rsidP="00390935">
      <w:pPr>
        <w:rPr>
          <w:ins w:id="45" w:author="Author"/>
          <w:lang w:eastAsia="zh-CN"/>
        </w:rPr>
      </w:pPr>
      <w:ins w:id="46" w:author="Author">
        <w:r>
          <w:rPr>
            <w:lang w:eastAsia="zh-CN"/>
          </w:rPr>
          <w:t xml:space="preserve">This solution is very similar to the existing mechanism for the AF originated API invocation case where the AF is outside of </w:t>
        </w:r>
        <w:r w:rsidR="00AD006E">
          <w:rPr>
            <w:lang w:eastAsia="zh-CN"/>
          </w:rPr>
          <w:t xml:space="preserve">the </w:t>
        </w:r>
        <w:r>
          <w:rPr>
            <w:lang w:eastAsia="zh-CN"/>
          </w:rPr>
          <w:t xml:space="preserve">UE. In the existing mechanism, the CCF has the authorization information that indicates whether the AF is allowed to consume the service API. The enhancement in this solution is that the CCF </w:t>
        </w:r>
        <w:r w:rsidR="00AD006E">
          <w:rPr>
            <w:lang w:eastAsia="zh-CN"/>
          </w:rPr>
          <w:t xml:space="preserve">also checks the authorization information that indicates whether the AF is allowed to access the resources of the UE. </w:t>
        </w:r>
      </w:ins>
    </w:p>
    <w:p w14:paraId="7426DB2B" w14:textId="30724C6F" w:rsidR="00AD006E" w:rsidRDefault="00AD006E" w:rsidP="00390935">
      <w:pPr>
        <w:rPr>
          <w:ins w:id="47" w:author="Author"/>
          <w:lang w:eastAsia="zh-CN"/>
        </w:rPr>
      </w:pPr>
      <w:ins w:id="48" w:author="Author">
        <w:r>
          <w:rPr>
            <w:lang w:eastAsia="zh-CN"/>
          </w:rPr>
          <w:t>Considering the legacy mechanisms, this solution introduces a new claim in the token to inform the AEF that the user authorization has been checked by the CCF.</w:t>
        </w:r>
      </w:ins>
    </w:p>
    <w:p w14:paraId="2BEB171E" w14:textId="5B03F573" w:rsidR="00715DBB" w:rsidRDefault="00715DBB" w:rsidP="00390935">
      <w:pPr>
        <w:rPr>
          <w:lang w:eastAsia="zh-CN"/>
        </w:rPr>
      </w:pPr>
      <w:ins w:id="49" w:author="Author">
        <w:r>
          <w:rPr>
            <w:lang w:eastAsia="zh-CN"/>
          </w:rPr>
          <w:t xml:space="preserve">This solution requires storage capability to store resource owner authorization information. </w:t>
        </w:r>
      </w:ins>
    </w:p>
    <w:p w14:paraId="509238FA" w14:textId="1BD96C41" w:rsidR="00390935" w:rsidRDefault="00390935" w:rsidP="00390935">
      <w:pPr>
        <w:pStyle w:val="EditorsNote"/>
        <w:rPr>
          <w:lang w:eastAsia="zh-CN"/>
        </w:rPr>
      </w:pPr>
      <w:r>
        <w:rPr>
          <w:lang w:eastAsia="zh-CN"/>
        </w:rPr>
        <w:t>Editor’s Note: Further evaluation is FFS.</w:t>
      </w:r>
    </w:p>
    <w:p w14:paraId="42670092" w14:textId="7594B2D7" w:rsidR="00DC7C01" w:rsidRDefault="00DC7C01" w:rsidP="00A64FD6">
      <w:pPr>
        <w:pStyle w:val="EditorsNote"/>
        <w:rPr>
          <w:ins w:id="50" w:author="Author"/>
          <w:lang w:eastAsia="zh-CN"/>
        </w:rPr>
      </w:pPr>
      <w:ins w:id="51" w:author="Author">
        <w:r>
          <w:rPr>
            <w:lang w:eastAsia="zh-CN"/>
          </w:rPr>
          <w:t>Editor’s Note: The impact of needing storage, and requirements for getting the authorization information into the storage are FFS.</w:t>
        </w:r>
      </w:ins>
    </w:p>
    <w:p w14:paraId="14A0BEB1" w14:textId="77777777" w:rsidR="00390935" w:rsidRDefault="00390935" w:rsidP="00390935">
      <w:pPr>
        <w:jc w:val="center"/>
        <w:rPr>
          <w:color w:val="0070C0"/>
          <w:sz w:val="36"/>
          <w:szCs w:val="36"/>
        </w:rPr>
      </w:pPr>
    </w:p>
    <w:p w14:paraId="75C0470B" w14:textId="77777777" w:rsidR="00390935" w:rsidRPr="001A0C0D" w:rsidRDefault="00390935" w:rsidP="00390935">
      <w:pPr>
        <w:jc w:val="center"/>
      </w:pPr>
      <w:r w:rsidRPr="00EE2ED5">
        <w:rPr>
          <w:color w:val="0070C0"/>
          <w:sz w:val="36"/>
          <w:szCs w:val="36"/>
        </w:rPr>
        <w:t xml:space="preserve">*** </w:t>
      </w:r>
      <w:r>
        <w:rPr>
          <w:color w:val="0070C0"/>
          <w:sz w:val="36"/>
          <w:szCs w:val="36"/>
        </w:rPr>
        <w:t>End of Change</w:t>
      </w:r>
      <w:r w:rsidRPr="00EE2ED5">
        <w:rPr>
          <w:color w:val="0070C0"/>
          <w:sz w:val="36"/>
          <w:szCs w:val="36"/>
        </w:rPr>
        <w:t xml:space="preserve"> ***</w:t>
      </w:r>
    </w:p>
    <w:p w14:paraId="6C725A6B" w14:textId="77777777" w:rsidR="00390935" w:rsidRDefault="00390935">
      <w:pPr>
        <w:rPr>
          <w:i/>
        </w:rPr>
      </w:pPr>
    </w:p>
    <w:sectPr w:rsidR="0039093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320CC" w14:textId="77777777" w:rsidR="00985850" w:rsidRDefault="00985850">
      <w:r>
        <w:separator/>
      </w:r>
    </w:p>
  </w:endnote>
  <w:endnote w:type="continuationSeparator" w:id="0">
    <w:p w14:paraId="2528CF3D" w14:textId="77777777" w:rsidR="00985850" w:rsidRDefault="00985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40338" w14:textId="77777777" w:rsidR="00985850" w:rsidRDefault="00985850">
      <w:r>
        <w:separator/>
      </w:r>
    </w:p>
  </w:footnote>
  <w:footnote w:type="continuationSeparator" w:id="0">
    <w:p w14:paraId="1B80E73F" w14:textId="77777777" w:rsidR="00985850" w:rsidRDefault="009858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D13353"/>
    <w:multiLevelType w:val="hybridMultilevel"/>
    <w:tmpl w:val="8494BA7E"/>
    <w:lvl w:ilvl="0" w:tplc="F27E729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7476435"/>
    <w:multiLevelType w:val="hybridMultilevel"/>
    <w:tmpl w:val="6F98B80C"/>
    <w:lvl w:ilvl="0" w:tplc="9AFAF2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7980907"/>
    <w:multiLevelType w:val="hybridMultilevel"/>
    <w:tmpl w:val="6F98B80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276369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00660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8519558">
    <w:abstractNumId w:val="14"/>
  </w:num>
  <w:num w:numId="4" w16cid:durableId="789709020">
    <w:abstractNumId w:val="17"/>
  </w:num>
  <w:num w:numId="5" w16cid:durableId="385761461">
    <w:abstractNumId w:val="16"/>
  </w:num>
  <w:num w:numId="6" w16cid:durableId="724721766">
    <w:abstractNumId w:val="12"/>
  </w:num>
  <w:num w:numId="7" w16cid:durableId="1778135650">
    <w:abstractNumId w:val="13"/>
  </w:num>
  <w:num w:numId="8" w16cid:durableId="634214625">
    <w:abstractNumId w:val="23"/>
  </w:num>
  <w:num w:numId="9" w16cid:durableId="1720591241">
    <w:abstractNumId w:val="19"/>
  </w:num>
  <w:num w:numId="10" w16cid:durableId="130487101">
    <w:abstractNumId w:val="22"/>
  </w:num>
  <w:num w:numId="11" w16cid:durableId="1328286007">
    <w:abstractNumId w:val="15"/>
  </w:num>
  <w:num w:numId="12" w16cid:durableId="1142964097">
    <w:abstractNumId w:val="18"/>
  </w:num>
  <w:num w:numId="13" w16cid:durableId="1744715963">
    <w:abstractNumId w:val="9"/>
  </w:num>
  <w:num w:numId="14" w16cid:durableId="434787598">
    <w:abstractNumId w:val="7"/>
  </w:num>
  <w:num w:numId="15" w16cid:durableId="1035081913">
    <w:abstractNumId w:val="6"/>
  </w:num>
  <w:num w:numId="16" w16cid:durableId="561865309">
    <w:abstractNumId w:val="5"/>
  </w:num>
  <w:num w:numId="17" w16cid:durableId="1684819072">
    <w:abstractNumId w:val="4"/>
  </w:num>
  <w:num w:numId="18" w16cid:durableId="220288909">
    <w:abstractNumId w:val="8"/>
  </w:num>
  <w:num w:numId="19" w16cid:durableId="2133672359">
    <w:abstractNumId w:val="3"/>
  </w:num>
  <w:num w:numId="20" w16cid:durableId="1827554347">
    <w:abstractNumId w:val="2"/>
  </w:num>
  <w:num w:numId="21" w16cid:durableId="1464231623">
    <w:abstractNumId w:val="1"/>
  </w:num>
  <w:num w:numId="22" w16cid:durableId="1013335254">
    <w:abstractNumId w:val="0"/>
  </w:num>
  <w:num w:numId="23" w16cid:durableId="2076976548">
    <w:abstractNumId w:val="20"/>
  </w:num>
  <w:num w:numId="24" w16cid:durableId="1174957647">
    <w:abstractNumId w:val="21"/>
  </w:num>
  <w:num w:numId="25" w16cid:durableId="2930217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59E7"/>
    <w:rsid w:val="00046389"/>
    <w:rsid w:val="0007035F"/>
    <w:rsid w:val="00074722"/>
    <w:rsid w:val="0007685B"/>
    <w:rsid w:val="000819D8"/>
    <w:rsid w:val="000934A6"/>
    <w:rsid w:val="000A2C6C"/>
    <w:rsid w:val="000A4660"/>
    <w:rsid w:val="000B7FB7"/>
    <w:rsid w:val="000D1B5B"/>
    <w:rsid w:val="000E5124"/>
    <w:rsid w:val="000F2D6C"/>
    <w:rsid w:val="0010401F"/>
    <w:rsid w:val="00112FC3"/>
    <w:rsid w:val="00134F4C"/>
    <w:rsid w:val="001476E4"/>
    <w:rsid w:val="00173FA3"/>
    <w:rsid w:val="00180011"/>
    <w:rsid w:val="001842C7"/>
    <w:rsid w:val="00184B6F"/>
    <w:rsid w:val="001861E5"/>
    <w:rsid w:val="001A5B8F"/>
    <w:rsid w:val="001B1652"/>
    <w:rsid w:val="001B2B9A"/>
    <w:rsid w:val="001C3EC8"/>
    <w:rsid w:val="001D2BD4"/>
    <w:rsid w:val="001D6911"/>
    <w:rsid w:val="00201947"/>
    <w:rsid w:val="0020395B"/>
    <w:rsid w:val="002046CB"/>
    <w:rsid w:val="00204DC9"/>
    <w:rsid w:val="002062C0"/>
    <w:rsid w:val="00210704"/>
    <w:rsid w:val="00215130"/>
    <w:rsid w:val="00230002"/>
    <w:rsid w:val="0024294E"/>
    <w:rsid w:val="00244C9A"/>
    <w:rsid w:val="00247216"/>
    <w:rsid w:val="002964AA"/>
    <w:rsid w:val="002A1857"/>
    <w:rsid w:val="002C7F38"/>
    <w:rsid w:val="002F7626"/>
    <w:rsid w:val="0030075D"/>
    <w:rsid w:val="0030628A"/>
    <w:rsid w:val="00311E86"/>
    <w:rsid w:val="003135D4"/>
    <w:rsid w:val="003353A9"/>
    <w:rsid w:val="0035122B"/>
    <w:rsid w:val="00353451"/>
    <w:rsid w:val="00371032"/>
    <w:rsid w:val="00371B44"/>
    <w:rsid w:val="003875BB"/>
    <w:rsid w:val="00390935"/>
    <w:rsid w:val="003C122B"/>
    <w:rsid w:val="003C5A97"/>
    <w:rsid w:val="003C7A04"/>
    <w:rsid w:val="003D09B0"/>
    <w:rsid w:val="003D40C7"/>
    <w:rsid w:val="003F52B2"/>
    <w:rsid w:val="00420739"/>
    <w:rsid w:val="00436FAA"/>
    <w:rsid w:val="00440414"/>
    <w:rsid w:val="004558E9"/>
    <w:rsid w:val="0045777E"/>
    <w:rsid w:val="004710A1"/>
    <w:rsid w:val="004959AC"/>
    <w:rsid w:val="004B058B"/>
    <w:rsid w:val="004B3753"/>
    <w:rsid w:val="004C31D2"/>
    <w:rsid w:val="004D55C2"/>
    <w:rsid w:val="004F3275"/>
    <w:rsid w:val="00521131"/>
    <w:rsid w:val="00527C0B"/>
    <w:rsid w:val="00540073"/>
    <w:rsid w:val="005410F6"/>
    <w:rsid w:val="00560E50"/>
    <w:rsid w:val="0057057F"/>
    <w:rsid w:val="005729C4"/>
    <w:rsid w:val="00575466"/>
    <w:rsid w:val="00586E7B"/>
    <w:rsid w:val="0059227B"/>
    <w:rsid w:val="005B0966"/>
    <w:rsid w:val="005B795D"/>
    <w:rsid w:val="005E4CF5"/>
    <w:rsid w:val="0060514A"/>
    <w:rsid w:val="00613820"/>
    <w:rsid w:val="00652248"/>
    <w:rsid w:val="00657A26"/>
    <w:rsid w:val="00657B80"/>
    <w:rsid w:val="00675B3C"/>
    <w:rsid w:val="0069495C"/>
    <w:rsid w:val="006D340A"/>
    <w:rsid w:val="006D78D7"/>
    <w:rsid w:val="006E1C28"/>
    <w:rsid w:val="006F1D0F"/>
    <w:rsid w:val="00702BE7"/>
    <w:rsid w:val="00715A1D"/>
    <w:rsid w:val="00715DBB"/>
    <w:rsid w:val="00760BB0"/>
    <w:rsid w:val="0076157A"/>
    <w:rsid w:val="007647C4"/>
    <w:rsid w:val="00784593"/>
    <w:rsid w:val="007A00EF"/>
    <w:rsid w:val="007B19EA"/>
    <w:rsid w:val="007C0A2D"/>
    <w:rsid w:val="007C27B0"/>
    <w:rsid w:val="007E537E"/>
    <w:rsid w:val="007E53C2"/>
    <w:rsid w:val="007F300B"/>
    <w:rsid w:val="008014C3"/>
    <w:rsid w:val="00835B65"/>
    <w:rsid w:val="00850812"/>
    <w:rsid w:val="00872560"/>
    <w:rsid w:val="00876B9A"/>
    <w:rsid w:val="008841F2"/>
    <w:rsid w:val="008933BF"/>
    <w:rsid w:val="008A10C4"/>
    <w:rsid w:val="008B0248"/>
    <w:rsid w:val="008F5F33"/>
    <w:rsid w:val="0091046A"/>
    <w:rsid w:val="00921F77"/>
    <w:rsid w:val="00926ABD"/>
    <w:rsid w:val="00947F4E"/>
    <w:rsid w:val="00957EC3"/>
    <w:rsid w:val="00966D47"/>
    <w:rsid w:val="00985850"/>
    <w:rsid w:val="00992312"/>
    <w:rsid w:val="009C0DED"/>
    <w:rsid w:val="00A37D7F"/>
    <w:rsid w:val="00A46410"/>
    <w:rsid w:val="00A573A2"/>
    <w:rsid w:val="00A57688"/>
    <w:rsid w:val="00A610F2"/>
    <w:rsid w:val="00A64FD6"/>
    <w:rsid w:val="00A72F1E"/>
    <w:rsid w:val="00A769E7"/>
    <w:rsid w:val="00A84A94"/>
    <w:rsid w:val="00A86BF7"/>
    <w:rsid w:val="00A9634D"/>
    <w:rsid w:val="00A96B4A"/>
    <w:rsid w:val="00AD006E"/>
    <w:rsid w:val="00AD1DAA"/>
    <w:rsid w:val="00AF1E23"/>
    <w:rsid w:val="00AF7F81"/>
    <w:rsid w:val="00B01AFF"/>
    <w:rsid w:val="00B05CC7"/>
    <w:rsid w:val="00B27E39"/>
    <w:rsid w:val="00B350D8"/>
    <w:rsid w:val="00B4702A"/>
    <w:rsid w:val="00B65D04"/>
    <w:rsid w:val="00B76763"/>
    <w:rsid w:val="00B7732B"/>
    <w:rsid w:val="00B879F0"/>
    <w:rsid w:val="00BC25AA"/>
    <w:rsid w:val="00BD2281"/>
    <w:rsid w:val="00C022E3"/>
    <w:rsid w:val="00C4712D"/>
    <w:rsid w:val="00C51967"/>
    <w:rsid w:val="00C555C9"/>
    <w:rsid w:val="00C94F55"/>
    <w:rsid w:val="00CA51AE"/>
    <w:rsid w:val="00CA7D62"/>
    <w:rsid w:val="00CB07A8"/>
    <w:rsid w:val="00CB420F"/>
    <w:rsid w:val="00CD330C"/>
    <w:rsid w:val="00CD4A57"/>
    <w:rsid w:val="00D138F3"/>
    <w:rsid w:val="00D33604"/>
    <w:rsid w:val="00D37B08"/>
    <w:rsid w:val="00D437FF"/>
    <w:rsid w:val="00D5130C"/>
    <w:rsid w:val="00D52D82"/>
    <w:rsid w:val="00D62265"/>
    <w:rsid w:val="00D8512E"/>
    <w:rsid w:val="00DA1E58"/>
    <w:rsid w:val="00DC7C01"/>
    <w:rsid w:val="00DE40BE"/>
    <w:rsid w:val="00DE4EF2"/>
    <w:rsid w:val="00DF2C0E"/>
    <w:rsid w:val="00E04DB6"/>
    <w:rsid w:val="00E06FFB"/>
    <w:rsid w:val="00E30155"/>
    <w:rsid w:val="00E91FE1"/>
    <w:rsid w:val="00EA5E95"/>
    <w:rsid w:val="00ED4954"/>
    <w:rsid w:val="00EE0943"/>
    <w:rsid w:val="00EE33A2"/>
    <w:rsid w:val="00F51B90"/>
    <w:rsid w:val="00F67A1C"/>
    <w:rsid w:val="00F82C5B"/>
    <w:rsid w:val="00F8555F"/>
    <w:rsid w:val="00FF3A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AB021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Char">
    <w:name w:val="Editor's Note Char Char"/>
    <w:link w:val="EditorsNote"/>
    <w:rsid w:val="00390935"/>
    <w:rPr>
      <w:rFonts w:ascii="Times New Roman" w:hAnsi="Times New Roman"/>
      <w:color w:val="FF0000"/>
      <w:lang w:val="en-GB"/>
    </w:rPr>
  </w:style>
  <w:style w:type="character" w:customStyle="1" w:styleId="TF0">
    <w:name w:val="TF (文字)"/>
    <w:link w:val="TF"/>
    <w:rsid w:val="00390935"/>
    <w:rPr>
      <w:rFonts w:ascii="Arial" w:hAnsi="Arial"/>
      <w:b/>
      <w:lang w:val="en-GB"/>
    </w:rPr>
  </w:style>
  <w:style w:type="character" w:customStyle="1" w:styleId="B1Char1">
    <w:name w:val="B1 Char1"/>
    <w:link w:val="B1"/>
    <w:qFormat/>
    <w:locked/>
    <w:rsid w:val="00390935"/>
    <w:rPr>
      <w:rFonts w:ascii="Times New Roman" w:hAnsi="Times New Roman"/>
      <w:lang w:val="en-GB"/>
    </w:rPr>
  </w:style>
  <w:style w:type="paragraph" w:styleId="Revision">
    <w:name w:val="Revision"/>
    <w:hidden/>
    <w:uiPriority w:val="99"/>
    <w:semiHidden/>
    <w:rsid w:val="00D52D82"/>
    <w:rPr>
      <w:rFonts w:ascii="Times New Roman" w:hAnsi="Times New Roman"/>
      <w:lang w:val="en-GB"/>
    </w:rPr>
  </w:style>
  <w:style w:type="character" w:customStyle="1" w:styleId="NOChar">
    <w:name w:val="NO Char"/>
    <w:link w:val="NO"/>
    <w:locked/>
    <w:rsid w:val="001800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7718154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2.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89CE972F-D2F1-43CF-8953-BA6CC6E256CD}">
  <ds:schemaRefs>
    <ds:schemaRef ds:uri="http://schemas.openxmlformats.org/officeDocument/2006/bibliography"/>
  </ds:schemaRefs>
</ds:datastoreItem>
</file>

<file path=customXml/itemProps2.xml><?xml version="1.0" encoding="utf-8"?>
<ds:datastoreItem xmlns:ds="http://schemas.openxmlformats.org/officeDocument/2006/customXml" ds:itemID="{85A0286B-12DA-4DA3-B3AF-74D0F6053CE4}">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1438</Words>
  <Characters>8197</Characters>
  <Application>Microsoft Office Word</Application>
  <DocSecurity>0</DocSecurity>
  <Lines>68</Lines>
  <Paragraphs>19</Paragraphs>
  <ScaleCrop>false</ScaleCrop>
  <Company/>
  <LinksUpToDate>false</LinksUpToDate>
  <CharactersWithSpaces>9616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2023-04-23T19:43:00Z</dcterms:created>
  <dcterms:modified xsi:type="dcterms:W3CDTF">2023-04-23T19:43:00Z</dcterms:modified>
</cp:coreProperties>
</file>